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C5" w:rsidRDefault="004A1FC5" w:rsidP="004A1F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E17C13" w:rsidRPr="00E17C13">
        <w:rPr>
          <w:b/>
          <w:noProof/>
          <w:sz w:val="24"/>
        </w:rPr>
        <w:t>C1-233575</w:t>
      </w:r>
    </w:p>
    <w:p w:rsidR="00305F43" w:rsidRDefault="004A1FC5" w:rsidP="00305F4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0560" w:rsidP="00A117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0560" w:rsidP="009C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6ABD">
                <w:rPr>
                  <w:rFonts w:hint="eastAsia"/>
                  <w:b/>
                  <w:noProof/>
                  <w:sz w:val="28"/>
                  <w:lang w:eastAsia="zh-CN"/>
                </w:rPr>
                <w:t>00</w:t>
              </w:r>
              <w:r w:rsidR="008A21A7">
                <w:rPr>
                  <w:rFonts w:hint="eastAsia"/>
                  <w:b/>
                  <w:noProof/>
                  <w:sz w:val="28"/>
                  <w:lang w:eastAsia="zh-CN"/>
                </w:rPr>
                <w:t>44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0560" w:rsidP="00A11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0560" w:rsidP="00730F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30F5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A11729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30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C7A" w:rsidP="00C4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scope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0A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65C1" w:rsidP="0013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3503" w:rsidP="004054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405488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 w:rsidR="00405488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37C2" w:rsidP="002958D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0560" w:rsidP="005013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503">
                <w:rPr>
                  <w:rFonts w:hint="eastAsia"/>
                  <w:noProof/>
                  <w:lang w:eastAsia="zh-CN"/>
                </w:rPr>
                <w:t>Rel-1</w:t>
              </w:r>
              <w:r w:rsidR="0050130B">
                <w:rPr>
                  <w:rFonts w:hint="eastAsia"/>
                  <w:noProof/>
                  <w:lang w:eastAsia="zh-CN"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stage2 architecture of constrained device and UE is updated an agreed in S6-231645, i.e. CR123 REV3 of TS 23.554, and the related definitions are updated in S6-231646, i.e. CR124 REV2 of TS 23.554. The main changes are: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definition of constrained device is changed to: </w:t>
            </w:r>
            <w:r w:rsidRPr="00B37878">
              <w:rPr>
                <w:noProof/>
                <w:lang w:eastAsia="zh-CN"/>
              </w:rPr>
              <w:t>an MSGin5G UE which cannot connect to the 3GPP network directly for message exchange with MSGin5G Server.</w:t>
            </w:r>
            <w:r>
              <w:rPr>
                <w:rFonts w:hint="eastAsia"/>
                <w:noProof/>
                <w:lang w:eastAsia="zh-CN"/>
              </w:rPr>
              <w:t xml:space="preserve"> UE without MSGin5G Client are not classified as constrained device.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term of MSGin5G Proxy UE is replaced by MSGin5G Gateway UE, the former MSGin5G Gateway UE and MSGin5G Relay UE are removed.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The MSGin5G-5 is used in communication between </w:t>
            </w:r>
            <w:r w:rsidRPr="00660967">
              <w:rPr>
                <w:noProof/>
                <w:lang w:eastAsia="zh-CN"/>
              </w:rPr>
              <w:t>Application Client resides on a different UE and MSGin5G UE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24EE8" w:rsidRDefault="00A24EE8" w:rsidP="00A24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The MSGin5G-6 is used in communication between MSGin5G UE and MSGin5G Gateway UE. </w:t>
            </w:r>
          </w:p>
          <w:p w:rsidR="0089792C" w:rsidRDefault="00A24EE8" w:rsidP="00E704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t</w:t>
            </w:r>
            <w:r w:rsidR="003A4C65">
              <w:rPr>
                <w:rFonts w:hint="eastAsia"/>
                <w:noProof/>
                <w:lang w:eastAsia="zh-CN"/>
              </w:rPr>
              <w:t>his CR is proposed to update</w:t>
            </w:r>
            <w:r w:rsidR="003A4C65">
              <w:rPr>
                <w:rFonts w:hint="eastAsia"/>
                <w:lang w:eastAsia="zh-CN"/>
              </w:rPr>
              <w:t xml:space="preserve"> </w:t>
            </w:r>
            <w:r w:rsidR="00C61867">
              <w:rPr>
                <w:rFonts w:hint="eastAsia"/>
                <w:lang w:eastAsia="zh-CN"/>
              </w:rPr>
              <w:t>scope of TS24.538</w:t>
            </w:r>
            <w:r w:rsidR="003A4C65" w:rsidRPr="00EB24A3">
              <w:t xml:space="preserve"> based on constrained UE related architecture</w:t>
            </w:r>
            <w:r w:rsidR="002E6C85">
              <w:rPr>
                <w:rFonts w:hint="eastAsia"/>
                <w:lang w:eastAsia="zh-CN"/>
              </w:rPr>
              <w:t xml:space="preserve"> and definitions</w:t>
            </w:r>
            <w:r w:rsidR="00881B90">
              <w:rPr>
                <w:rFonts w:hint="eastAsia"/>
                <w:lang w:eastAsia="zh-CN"/>
              </w:rPr>
              <w:t>.</w:t>
            </w:r>
          </w:p>
          <w:p w:rsidR="0089792C" w:rsidRPr="00652FA4" w:rsidRDefault="0089792C" w:rsidP="00E704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:rsidR="0089792C" w:rsidRDefault="006B1718" w:rsidP="00552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All changes are term replacement and </w:t>
            </w:r>
            <w:r w:rsidR="000A493A">
              <w:rPr>
                <w:rFonts w:hint="eastAsia"/>
                <w:lang w:eastAsia="zh-CN"/>
              </w:rPr>
              <w:t xml:space="preserve">not </w:t>
            </w:r>
            <w:r w:rsidR="00CD0C12">
              <w:rPr>
                <w:lang w:eastAsia="zh-CN"/>
              </w:rPr>
              <w:t>impact</w:t>
            </w:r>
            <w:r w:rsidR="000A493A">
              <w:rPr>
                <w:rFonts w:hint="eastAsia"/>
                <w:lang w:eastAsia="zh-CN"/>
              </w:rPr>
              <w:t xml:space="preserve"> the procedures. Therefore there is no </w:t>
            </w:r>
            <w:r w:rsidR="007C1104">
              <w:rPr>
                <w:noProof/>
                <w:lang w:eastAsia="zh-CN"/>
              </w:rPr>
              <w:t xml:space="preserve">backwards compatible issue based on the </w:t>
            </w:r>
            <w:r w:rsidR="00472F1E">
              <w:rPr>
                <w:noProof/>
                <w:lang w:eastAsia="zh-CN"/>
              </w:rPr>
              <w:t>change of this CR</w:t>
            </w:r>
            <w:r w:rsidR="0089792C">
              <w:rPr>
                <w:noProof/>
                <w:lang w:eastAsia="zh-CN"/>
              </w:rPr>
              <w:t>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92C" w:rsidRDefault="00F908B1" w:rsidP="00150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</w:t>
            </w:r>
            <w:r w:rsidRPr="00F908B1">
              <w:rPr>
                <w:lang w:eastAsia="zh-CN"/>
              </w:rPr>
              <w:t>date scope of TS24.538 based on constrained UE related architecture</w:t>
            </w:r>
            <w:r w:rsidR="00B00189">
              <w:rPr>
                <w:rFonts w:hint="eastAsia"/>
                <w:lang w:eastAsia="zh-CN"/>
              </w:rPr>
              <w:t xml:space="preserve"> and definitions.</w:t>
            </w: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92C" w:rsidRDefault="008979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92C" w:rsidRDefault="0089792C" w:rsidP="00E70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9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92C" w:rsidRDefault="00897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92C" w:rsidRDefault="00F908B1" w:rsidP="00F90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scope of TS24.538 will not </w:t>
            </w:r>
            <w:r w:rsidR="001902E4">
              <w:rPr>
                <w:rFonts w:hint="eastAsia"/>
                <w:lang w:eastAsia="zh-CN"/>
              </w:rPr>
              <w:t xml:space="preserve">be </w:t>
            </w:r>
            <w:r>
              <w:rPr>
                <w:rFonts w:hint="eastAsia"/>
                <w:lang w:eastAsia="zh-CN"/>
              </w:rPr>
              <w:t>aligned with the</w:t>
            </w:r>
            <w:r w:rsidR="00576334">
              <w:rPr>
                <w:rFonts w:hint="eastAsia"/>
                <w:lang w:eastAsia="zh-CN"/>
              </w:rPr>
              <w:t xml:space="preserve"> R-18 newly agreed architecture</w:t>
            </w:r>
            <w:r w:rsidR="00422E0B">
              <w:rPr>
                <w:rFonts w:hint="eastAsia"/>
                <w:lang w:eastAsia="zh-CN"/>
              </w:rPr>
              <w:t xml:space="preserve"> and definitions.</w:t>
            </w:r>
            <w:r w:rsidR="0089792C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1F54" w:rsidRDefault="00161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 w:rsidP="003238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1F54" w:rsidRDefault="00161F54">
            <w:pPr>
              <w:pStyle w:val="CRCoverPage"/>
              <w:spacing w:after="0"/>
              <w:rPr>
                <w:noProof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F5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1F54" w:rsidRPr="008863B9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61F54" w:rsidRPr="008863B9" w:rsidRDefault="00161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F5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F54" w:rsidRDefault="00161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F54" w:rsidRDefault="00161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F78" w:rsidRDefault="00B84F78" w:rsidP="00B84F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C44BAF" w:rsidRPr="000615BA" w:rsidRDefault="00C44BAF" w:rsidP="00C44BAF">
      <w:pPr>
        <w:pStyle w:val="1"/>
      </w:pPr>
      <w:bookmarkStart w:id="1" w:name="_Toc86042548"/>
      <w:bookmarkStart w:id="2" w:name="_Toc86043105"/>
      <w:bookmarkStart w:id="3" w:name="_Toc97379614"/>
      <w:bookmarkStart w:id="4" w:name="_Toc104710947"/>
      <w:bookmarkStart w:id="5" w:name="_Toc123647470"/>
      <w:r w:rsidRPr="000615BA">
        <w:t>1</w:t>
      </w:r>
      <w:r w:rsidRPr="000615BA">
        <w:tab/>
        <w:t>Scope</w:t>
      </w:r>
      <w:bookmarkEnd w:id="1"/>
      <w:bookmarkEnd w:id="2"/>
      <w:bookmarkEnd w:id="3"/>
      <w:bookmarkEnd w:id="4"/>
      <w:bookmarkEnd w:id="5"/>
    </w:p>
    <w:p w:rsidR="00C44BAF" w:rsidRDefault="00C44BAF" w:rsidP="00C44BAF">
      <w:pPr>
        <w:rPr>
          <w:lang w:eastAsia="zh-CN"/>
        </w:rPr>
      </w:pPr>
      <w:r w:rsidRPr="000615BA">
        <w:t xml:space="preserve">The present document </w:t>
      </w:r>
      <w:r>
        <w:rPr>
          <w:rFonts w:hint="eastAsia"/>
          <w:lang w:eastAsia="zh-CN"/>
        </w:rPr>
        <w:t xml:space="preserve">specifies the </w:t>
      </w:r>
      <w:r>
        <w:rPr>
          <w:noProof/>
          <w:lang w:val="en-US" w:eastAsia="zh-CN"/>
        </w:rPr>
        <w:t>protocol</w:t>
      </w:r>
      <w:r>
        <w:rPr>
          <w:rFonts w:hint="eastAsia"/>
          <w:noProof/>
          <w:lang w:val="en-US" w:eastAsia="zh-CN"/>
        </w:rPr>
        <w:t xml:space="preserve"> aspects</w:t>
      </w:r>
      <w:r>
        <w:rPr>
          <w:noProof/>
          <w:lang w:val="en-US" w:eastAsia="zh-CN"/>
        </w:rPr>
        <w:t xml:space="preserve"> for </w:t>
      </w:r>
      <w:r>
        <w:t>support</w:t>
      </w:r>
      <w:r>
        <w:rPr>
          <w:rFonts w:hint="eastAsia"/>
          <w:lang w:eastAsia="zh-CN"/>
        </w:rPr>
        <w:t>ing</w:t>
      </w:r>
      <w:r>
        <w:t xml:space="preserve"> </w:t>
      </w:r>
      <w:r>
        <w:rPr>
          <w:rFonts w:hint="eastAsia"/>
          <w:lang w:eastAsia="zh-CN"/>
        </w:rPr>
        <w:t xml:space="preserve">MSGin5G </w:t>
      </w:r>
      <w:r>
        <w:t>services</w:t>
      </w:r>
      <w:r w:rsidRPr="002B4BE8">
        <w:rPr>
          <w:rFonts w:hint="eastAsia"/>
          <w:lang w:eastAsia="ko-KR"/>
        </w:rPr>
        <w:t xml:space="preserve"> </w:t>
      </w:r>
      <w:r>
        <w:rPr>
          <w:noProof/>
          <w:lang w:val="en-US" w:eastAsia="zh-CN"/>
        </w:rPr>
        <w:t>as specified in 3GPP TS 23.</w:t>
      </w:r>
      <w:r>
        <w:rPr>
          <w:rFonts w:hint="eastAsia"/>
          <w:noProof/>
          <w:lang w:val="en-US" w:eastAsia="zh-CN"/>
        </w:rPr>
        <w:t>554</w:t>
      </w:r>
      <w:r>
        <w:rPr>
          <w:noProof/>
          <w:lang w:val="en-US" w:eastAsia="zh-CN"/>
        </w:rPr>
        <w:t> [</w:t>
      </w:r>
      <w:r>
        <w:rPr>
          <w:rFonts w:hint="eastAsia"/>
          <w:noProof/>
          <w:lang w:val="en-US" w:eastAsia="zh-CN"/>
        </w:rPr>
        <w:t>2</w:t>
      </w:r>
      <w:r>
        <w:rPr>
          <w:noProof/>
          <w:lang w:val="en-US" w:eastAsia="zh-CN"/>
        </w:rPr>
        <w:t>] for:</w:t>
      </w:r>
    </w:p>
    <w:p w:rsidR="00C44BAF" w:rsidRPr="00031FCC" w:rsidRDefault="00C44BAF" w:rsidP="00C44BAF">
      <w:pPr>
        <w:pStyle w:val="B1"/>
      </w:pPr>
      <w:r w:rsidRPr="00031FCC">
        <w:rPr>
          <w:rFonts w:hint="eastAsia"/>
        </w:rPr>
        <w:t>1.</w:t>
      </w:r>
      <w:r w:rsidRPr="00031FCC">
        <w:rPr>
          <w:rFonts w:hint="eastAsia"/>
        </w:rPr>
        <w:tab/>
      </w:r>
      <w:r w:rsidRPr="00031FCC">
        <w:t xml:space="preserve">communication between the </w:t>
      </w:r>
      <w:r w:rsidRPr="00031FCC">
        <w:rPr>
          <w:rFonts w:hint="eastAsia"/>
        </w:rPr>
        <w:t xml:space="preserve">MSGin5G </w:t>
      </w:r>
      <w:r w:rsidRPr="00031FCC">
        <w:t xml:space="preserve">UE and the </w:t>
      </w:r>
      <w:r w:rsidRPr="00031FCC">
        <w:rPr>
          <w:rFonts w:hint="eastAsia"/>
        </w:rPr>
        <w:t xml:space="preserve">MSGin5G Server </w:t>
      </w:r>
      <w:r w:rsidRPr="00031FCC">
        <w:t xml:space="preserve">over the </w:t>
      </w:r>
      <w:r w:rsidRPr="00031FCC">
        <w:rPr>
          <w:rFonts w:hint="eastAsia"/>
        </w:rPr>
        <w:t>MSGin5G-1</w:t>
      </w:r>
      <w:r w:rsidRPr="00031FCC">
        <w:t xml:space="preserve"> interface</w:t>
      </w:r>
      <w:r w:rsidRPr="00031FCC">
        <w:rPr>
          <w:rFonts w:hint="eastAsia"/>
        </w:rPr>
        <w:t>;</w:t>
      </w:r>
    </w:p>
    <w:p w:rsidR="00C44BAF" w:rsidRPr="00031FCC" w:rsidRDefault="00C44BAF" w:rsidP="00C44BAF">
      <w:pPr>
        <w:pStyle w:val="B1"/>
      </w:pPr>
      <w:r w:rsidRPr="00031FCC">
        <w:rPr>
          <w:rFonts w:hint="eastAsia"/>
        </w:rPr>
        <w:t>2.</w:t>
      </w:r>
      <w:r w:rsidRPr="00031FCC">
        <w:rPr>
          <w:rFonts w:hint="eastAsia"/>
        </w:rPr>
        <w:tab/>
      </w:r>
      <w:r w:rsidRPr="00031FCC">
        <w:t xml:space="preserve">communication between the </w:t>
      </w:r>
      <w:del w:id="6" w:author="ly20230426-1" w:date="2023-05-14T23:18:00Z">
        <w:r w:rsidRPr="00031FCC" w:rsidDel="00BA4158">
          <w:delText>Constrained UE</w:delText>
        </w:r>
        <w:r w:rsidRPr="00031FCC" w:rsidDel="00BA4158">
          <w:rPr>
            <w:rFonts w:hint="eastAsia"/>
          </w:rPr>
          <w:delText xml:space="preserve"> (</w:delText>
        </w:r>
        <w:r w:rsidRPr="00031FCC" w:rsidDel="00BA4158">
          <w:delText>without MSGin5G Client)</w:delText>
        </w:r>
      </w:del>
      <w:ins w:id="7" w:author="ly20230426-1" w:date="2023-05-14T23:18:00Z">
        <w:r w:rsidR="00BA4158">
          <w:rPr>
            <w:rFonts w:hint="eastAsia"/>
            <w:lang w:eastAsia="zh-CN"/>
          </w:rPr>
          <w:t xml:space="preserve">Application Client </w:t>
        </w:r>
        <w:r w:rsidR="00BA4158">
          <w:t>resides on a different UE</w:t>
        </w:r>
      </w:ins>
      <w:r w:rsidRPr="00031FCC">
        <w:t xml:space="preserve"> </w:t>
      </w:r>
      <w:r w:rsidRPr="00031FCC">
        <w:rPr>
          <w:rFonts w:hint="eastAsia"/>
        </w:rPr>
        <w:t>and</w:t>
      </w:r>
      <w:r w:rsidRPr="00031FCC">
        <w:t xml:space="preserve"> </w:t>
      </w:r>
      <w:r w:rsidRPr="00031FCC">
        <w:rPr>
          <w:rFonts w:hint="eastAsia"/>
        </w:rPr>
        <w:t xml:space="preserve">MSGin5G </w:t>
      </w:r>
      <w:del w:id="8" w:author="ly20230426-1" w:date="2023-05-14T23:18:00Z">
        <w:r w:rsidRPr="00031FCC" w:rsidDel="00BA4158">
          <w:rPr>
            <w:rFonts w:hint="eastAsia"/>
          </w:rPr>
          <w:delText>G</w:delText>
        </w:r>
        <w:r w:rsidRPr="00031FCC" w:rsidDel="00BA4158">
          <w:delText xml:space="preserve">ateway </w:delText>
        </w:r>
      </w:del>
      <w:r w:rsidRPr="00031FCC">
        <w:t>UE</w:t>
      </w:r>
      <w:del w:id="9" w:author="ly20230426-1" w:date="2023-05-14T23:18:00Z">
        <w:r w:rsidRPr="00031FCC" w:rsidDel="00BA4158">
          <w:rPr>
            <w:rFonts w:hint="eastAsia"/>
          </w:rPr>
          <w:delText xml:space="preserve"> </w:delText>
        </w:r>
        <w:r w:rsidRPr="00031FCC" w:rsidDel="00BA4158">
          <w:delText xml:space="preserve">which is an </w:delText>
        </w:r>
        <w:r w:rsidRPr="00031FCC" w:rsidDel="00BA4158">
          <w:rPr>
            <w:rFonts w:hint="eastAsia"/>
          </w:rPr>
          <w:delText>Unconstrained UE</w:delText>
        </w:r>
      </w:del>
      <w:r w:rsidRPr="00031FCC">
        <w:t xml:space="preserve"> over the </w:t>
      </w:r>
      <w:r w:rsidRPr="00031FCC">
        <w:rPr>
          <w:rFonts w:hint="eastAsia"/>
        </w:rPr>
        <w:t>MSGin5G-5</w:t>
      </w:r>
      <w:r w:rsidRPr="00031FCC">
        <w:t xml:space="preserve"> interface</w:t>
      </w:r>
      <w:r w:rsidRPr="00031FCC">
        <w:rPr>
          <w:rFonts w:hint="eastAsia"/>
        </w:rPr>
        <w:t>s; and</w:t>
      </w:r>
    </w:p>
    <w:p w:rsidR="00C44BAF" w:rsidRDefault="00C44BAF" w:rsidP="00C44BAF">
      <w:pPr>
        <w:pStyle w:val="B1"/>
      </w:pPr>
      <w:r w:rsidRPr="00031FCC">
        <w:t>3</w:t>
      </w:r>
      <w:r w:rsidRPr="00031FCC">
        <w:rPr>
          <w:rFonts w:hint="eastAsia"/>
        </w:rPr>
        <w:t>.</w:t>
      </w:r>
      <w:r w:rsidRPr="00031FCC">
        <w:rPr>
          <w:rFonts w:hint="eastAsia"/>
        </w:rPr>
        <w:tab/>
      </w:r>
      <w:r w:rsidRPr="00031FCC">
        <w:t xml:space="preserve">communication between the Constrained UE (with MSGin5G Client) and the </w:t>
      </w:r>
      <w:r w:rsidRPr="00031FCC">
        <w:rPr>
          <w:rFonts w:hint="eastAsia"/>
        </w:rPr>
        <w:t xml:space="preserve">MSGin5G </w:t>
      </w:r>
      <w:del w:id="10" w:author="ly20230426-1" w:date="2023-05-14T23:39:00Z">
        <w:r w:rsidRPr="00031FCC" w:rsidDel="00304257">
          <w:delText xml:space="preserve">Relay </w:delText>
        </w:r>
      </w:del>
      <w:ins w:id="11" w:author="ly20230426-1" w:date="2023-05-14T23:39:00Z">
        <w:r w:rsidR="00304257">
          <w:rPr>
            <w:rFonts w:hint="eastAsia"/>
            <w:lang w:eastAsia="zh-CN"/>
          </w:rPr>
          <w:t>Gateway</w:t>
        </w:r>
        <w:r w:rsidR="00304257" w:rsidRPr="00031FCC">
          <w:t xml:space="preserve"> </w:t>
        </w:r>
      </w:ins>
      <w:r w:rsidRPr="00031FCC">
        <w:t>UE</w:t>
      </w:r>
      <w:r w:rsidRPr="00031FCC">
        <w:rPr>
          <w:rFonts w:hint="eastAsia"/>
        </w:rPr>
        <w:t xml:space="preserve"> </w:t>
      </w:r>
      <w:del w:id="12" w:author="ly20230426-1" w:date="2023-05-14T23:40:00Z">
        <w:r w:rsidRPr="00031FCC" w:rsidDel="00304257">
          <w:delText xml:space="preserve">which is an </w:delText>
        </w:r>
        <w:r w:rsidRPr="00031FCC" w:rsidDel="00304257">
          <w:rPr>
            <w:rFonts w:hint="eastAsia"/>
          </w:rPr>
          <w:delText xml:space="preserve">Unconstrained UE </w:delText>
        </w:r>
      </w:del>
      <w:r w:rsidRPr="00031FCC">
        <w:t xml:space="preserve">over the </w:t>
      </w:r>
      <w:r w:rsidRPr="00031FCC">
        <w:rPr>
          <w:rFonts w:hint="eastAsia"/>
        </w:rPr>
        <w:t>MSGin5G-6</w:t>
      </w:r>
      <w:r w:rsidRPr="00031FCC">
        <w:t xml:space="preserve"> interface</w:t>
      </w:r>
      <w:r w:rsidRPr="00031FCC">
        <w:rPr>
          <w:rFonts w:hint="eastAsia"/>
        </w:rPr>
        <w:t>s</w:t>
      </w:r>
      <w:r w:rsidRPr="00031FCC">
        <w:t>.</w:t>
      </w:r>
    </w:p>
    <w:p w:rsidR="00C44BAF" w:rsidRPr="00031FCC" w:rsidDel="00B80C9B" w:rsidRDefault="00C44BAF" w:rsidP="00C44BAF">
      <w:pPr>
        <w:pStyle w:val="B1"/>
        <w:rPr>
          <w:del w:id="13" w:author="ly20230426-1" w:date="2023-05-14T23:40:00Z"/>
        </w:rPr>
      </w:pPr>
      <w:del w:id="14" w:author="ly20230426-1" w:date="2023-05-14T23:40:00Z">
        <w:r w:rsidDel="00B80C9B">
          <w:delText>4.</w:delText>
        </w:r>
        <w:r w:rsidDel="00B80C9B">
          <w:tab/>
        </w:r>
        <w:r w:rsidRPr="00031FCC" w:rsidDel="00B80C9B">
          <w:delText xml:space="preserve">communication between the Constrained UE (with MSGin5G Client) and the </w:delText>
        </w:r>
        <w:r w:rsidRPr="00031FCC" w:rsidDel="00B80C9B">
          <w:rPr>
            <w:rFonts w:hint="eastAsia"/>
          </w:rPr>
          <w:delText xml:space="preserve">MSGin5G </w:delText>
        </w:r>
        <w:r w:rsidDel="00B80C9B">
          <w:rPr>
            <w:rFonts w:hint="eastAsia"/>
            <w:lang w:eastAsia="zh-CN"/>
          </w:rPr>
          <w:delText>Proxy</w:delText>
        </w:r>
        <w:r w:rsidRPr="00031FCC" w:rsidDel="00B80C9B">
          <w:delText xml:space="preserve"> UE</w:delText>
        </w:r>
        <w:r w:rsidRPr="00031FCC" w:rsidDel="00B80C9B">
          <w:rPr>
            <w:rFonts w:hint="eastAsia"/>
          </w:rPr>
          <w:delText xml:space="preserve"> </w:delText>
        </w:r>
        <w:r w:rsidRPr="00031FCC" w:rsidDel="00B80C9B">
          <w:delText xml:space="preserve">which is an </w:delText>
        </w:r>
        <w:r w:rsidRPr="00031FCC" w:rsidDel="00B80C9B">
          <w:rPr>
            <w:rFonts w:hint="eastAsia"/>
          </w:rPr>
          <w:delText xml:space="preserve">Unconstrained UE </w:delText>
        </w:r>
        <w:r w:rsidRPr="00031FCC" w:rsidDel="00B80C9B">
          <w:delText xml:space="preserve">over the </w:delText>
        </w:r>
        <w:r w:rsidRPr="00031FCC" w:rsidDel="00B80C9B">
          <w:rPr>
            <w:rFonts w:hint="eastAsia"/>
          </w:rPr>
          <w:delText>MSGin5G-6</w:delText>
        </w:r>
        <w:r w:rsidRPr="00031FCC" w:rsidDel="00B80C9B">
          <w:delText xml:space="preserve"> interface</w:delText>
        </w:r>
        <w:r w:rsidRPr="00031FCC" w:rsidDel="00B80C9B">
          <w:rPr>
            <w:rFonts w:hint="eastAsia"/>
          </w:rPr>
          <w:delText>s</w:delText>
        </w:r>
        <w:r w:rsidRPr="00031FCC" w:rsidDel="00B80C9B">
          <w:delText>.</w:delText>
        </w:r>
      </w:del>
    </w:p>
    <w:p w:rsidR="00C44BAF" w:rsidRDefault="00C44BAF" w:rsidP="00C44BAF">
      <w:r w:rsidRPr="00DE02EF">
        <w:t xml:space="preserve">The present specification defines the usage and interactions of the </w:t>
      </w:r>
      <w:r w:rsidRPr="00DE02EF">
        <w:rPr>
          <w:rFonts w:hint="eastAsia"/>
        </w:rPr>
        <w:t>MSGin5G Service</w:t>
      </w:r>
      <w:r w:rsidRPr="00DE02EF">
        <w:t xml:space="preserve"> with SEAL services</w:t>
      </w:r>
      <w:r>
        <w:t>.</w:t>
      </w:r>
    </w:p>
    <w:p w:rsidR="00C44BAF" w:rsidRPr="00DE02EF" w:rsidRDefault="00C44BAF" w:rsidP="00C44BAF">
      <w:r>
        <w:t>The present specification also defines the message forma</w:t>
      </w:r>
      <w:r>
        <w:rPr>
          <w:rFonts w:hint="eastAsia"/>
        </w:rPr>
        <w:t xml:space="preserve">t, </w:t>
      </w:r>
      <w:r>
        <w:t>message contents, error handling</w:t>
      </w:r>
      <w:r>
        <w:rPr>
          <w:rFonts w:hint="eastAsia"/>
        </w:rPr>
        <w:t xml:space="preserve"> and system parameters</w:t>
      </w:r>
      <w:r>
        <w:t xml:space="preserve"> applied by the protocols for the </w:t>
      </w:r>
      <w:r>
        <w:rPr>
          <w:rFonts w:hint="eastAsia"/>
        </w:rPr>
        <w:t>MSGin5G Service</w:t>
      </w:r>
      <w:r>
        <w:t>.</w:t>
      </w:r>
    </w:p>
    <w:p w:rsidR="001E41F3" w:rsidRPr="004F444B" w:rsidRDefault="001E41F3" w:rsidP="00CF0E0D">
      <w:pPr>
        <w:pStyle w:val="1"/>
        <w:rPr>
          <w:noProof/>
        </w:rPr>
      </w:pPr>
    </w:p>
    <w:sectPr w:rsidR="001E41F3" w:rsidRPr="004F44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B0A" w:rsidRDefault="00F51B0A">
      <w:r>
        <w:separator/>
      </w:r>
    </w:p>
  </w:endnote>
  <w:endnote w:type="continuationSeparator" w:id="0">
    <w:p w:rsidR="00F51B0A" w:rsidRDefault="00F51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B0A" w:rsidRDefault="00F51B0A">
      <w:r>
        <w:separator/>
      </w:r>
    </w:p>
  </w:footnote>
  <w:footnote w:type="continuationSeparator" w:id="0">
    <w:p w:rsidR="00F51B0A" w:rsidRDefault="00F51B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A0560">
      <w:fldChar w:fldCharType="begin"/>
    </w:r>
    <w:r w:rsidR="00374DD4">
      <w:instrText>PAGE</w:instrText>
    </w:r>
    <w:r w:rsidR="00DA0560">
      <w:fldChar w:fldCharType="separate"/>
    </w:r>
    <w:r>
      <w:rPr>
        <w:noProof/>
      </w:rPr>
      <w:t>1</w:t>
    </w:r>
    <w:r w:rsidR="00DA056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6B8"/>
    <w:rsid w:val="00002D37"/>
    <w:rsid w:val="00006031"/>
    <w:rsid w:val="00017DF0"/>
    <w:rsid w:val="00022E4A"/>
    <w:rsid w:val="000616C7"/>
    <w:rsid w:val="000A493A"/>
    <w:rsid w:val="000A6394"/>
    <w:rsid w:val="000A75C8"/>
    <w:rsid w:val="000B7FED"/>
    <w:rsid w:val="000C038A"/>
    <w:rsid w:val="000C6598"/>
    <w:rsid w:val="000D44B3"/>
    <w:rsid w:val="000F4B5A"/>
    <w:rsid w:val="00103209"/>
    <w:rsid w:val="00111E58"/>
    <w:rsid w:val="0013533E"/>
    <w:rsid w:val="001408C1"/>
    <w:rsid w:val="00145D43"/>
    <w:rsid w:val="00150BD3"/>
    <w:rsid w:val="001532D6"/>
    <w:rsid w:val="0015673E"/>
    <w:rsid w:val="00160C09"/>
    <w:rsid w:val="00161F54"/>
    <w:rsid w:val="001635A3"/>
    <w:rsid w:val="0017680A"/>
    <w:rsid w:val="001862F4"/>
    <w:rsid w:val="001902E4"/>
    <w:rsid w:val="00190C29"/>
    <w:rsid w:val="00192C46"/>
    <w:rsid w:val="001A08B3"/>
    <w:rsid w:val="001A7B60"/>
    <w:rsid w:val="001B52F0"/>
    <w:rsid w:val="001B7A65"/>
    <w:rsid w:val="001C0FF2"/>
    <w:rsid w:val="001E00EC"/>
    <w:rsid w:val="001E109F"/>
    <w:rsid w:val="001E41F3"/>
    <w:rsid w:val="00230D07"/>
    <w:rsid w:val="00231861"/>
    <w:rsid w:val="0025268B"/>
    <w:rsid w:val="0026004D"/>
    <w:rsid w:val="002640DD"/>
    <w:rsid w:val="00275D12"/>
    <w:rsid w:val="00284FEB"/>
    <w:rsid w:val="002860C4"/>
    <w:rsid w:val="002958D8"/>
    <w:rsid w:val="002A6685"/>
    <w:rsid w:val="002B5741"/>
    <w:rsid w:val="002D7A57"/>
    <w:rsid w:val="002E2B60"/>
    <w:rsid w:val="002E472E"/>
    <w:rsid w:val="002E6C85"/>
    <w:rsid w:val="002E7A38"/>
    <w:rsid w:val="002F2A0B"/>
    <w:rsid w:val="00304257"/>
    <w:rsid w:val="00304328"/>
    <w:rsid w:val="00304AE0"/>
    <w:rsid w:val="00305409"/>
    <w:rsid w:val="00305F43"/>
    <w:rsid w:val="00312628"/>
    <w:rsid w:val="00322DE9"/>
    <w:rsid w:val="00324E5E"/>
    <w:rsid w:val="003343A3"/>
    <w:rsid w:val="00353F4C"/>
    <w:rsid w:val="003609EF"/>
    <w:rsid w:val="0036231A"/>
    <w:rsid w:val="00371DA1"/>
    <w:rsid w:val="00374DD4"/>
    <w:rsid w:val="0037652C"/>
    <w:rsid w:val="0038268C"/>
    <w:rsid w:val="003936CD"/>
    <w:rsid w:val="00394E2E"/>
    <w:rsid w:val="003A4C65"/>
    <w:rsid w:val="003A5412"/>
    <w:rsid w:val="003C27D5"/>
    <w:rsid w:val="003D65C1"/>
    <w:rsid w:val="003E1A36"/>
    <w:rsid w:val="003F1B3B"/>
    <w:rsid w:val="003F61F3"/>
    <w:rsid w:val="00405488"/>
    <w:rsid w:val="00410371"/>
    <w:rsid w:val="00417BE7"/>
    <w:rsid w:val="004211F9"/>
    <w:rsid w:val="00422E0B"/>
    <w:rsid w:val="004242F1"/>
    <w:rsid w:val="0042640D"/>
    <w:rsid w:val="00435915"/>
    <w:rsid w:val="00441F61"/>
    <w:rsid w:val="00445012"/>
    <w:rsid w:val="00453F3E"/>
    <w:rsid w:val="00472F1E"/>
    <w:rsid w:val="00482C6D"/>
    <w:rsid w:val="00485500"/>
    <w:rsid w:val="004A1442"/>
    <w:rsid w:val="004A1FC5"/>
    <w:rsid w:val="004B6478"/>
    <w:rsid w:val="004B7067"/>
    <w:rsid w:val="004B75B7"/>
    <w:rsid w:val="004C1537"/>
    <w:rsid w:val="004F444B"/>
    <w:rsid w:val="0050130B"/>
    <w:rsid w:val="005141D9"/>
    <w:rsid w:val="0051580D"/>
    <w:rsid w:val="00520CA3"/>
    <w:rsid w:val="00527852"/>
    <w:rsid w:val="005328DF"/>
    <w:rsid w:val="00547111"/>
    <w:rsid w:val="00552932"/>
    <w:rsid w:val="00557A0F"/>
    <w:rsid w:val="005611A8"/>
    <w:rsid w:val="005702A5"/>
    <w:rsid w:val="00576334"/>
    <w:rsid w:val="00592D74"/>
    <w:rsid w:val="005A5E24"/>
    <w:rsid w:val="005B04CE"/>
    <w:rsid w:val="005C52CF"/>
    <w:rsid w:val="005C715C"/>
    <w:rsid w:val="005E2C44"/>
    <w:rsid w:val="005F42B8"/>
    <w:rsid w:val="006005F5"/>
    <w:rsid w:val="00611040"/>
    <w:rsid w:val="00611CE4"/>
    <w:rsid w:val="00612AAE"/>
    <w:rsid w:val="00621188"/>
    <w:rsid w:val="006257ED"/>
    <w:rsid w:val="00631365"/>
    <w:rsid w:val="00653DE4"/>
    <w:rsid w:val="00660967"/>
    <w:rsid w:val="00665C47"/>
    <w:rsid w:val="00690004"/>
    <w:rsid w:val="00695808"/>
    <w:rsid w:val="006A0040"/>
    <w:rsid w:val="006A5FC7"/>
    <w:rsid w:val="006B1718"/>
    <w:rsid w:val="006B46FB"/>
    <w:rsid w:val="006C38F1"/>
    <w:rsid w:val="006E21FB"/>
    <w:rsid w:val="006E6217"/>
    <w:rsid w:val="006F7EDC"/>
    <w:rsid w:val="00705189"/>
    <w:rsid w:val="007269C0"/>
    <w:rsid w:val="00727AEC"/>
    <w:rsid w:val="00730F5D"/>
    <w:rsid w:val="007313DB"/>
    <w:rsid w:val="00782AC2"/>
    <w:rsid w:val="0078782A"/>
    <w:rsid w:val="00792342"/>
    <w:rsid w:val="007977A8"/>
    <w:rsid w:val="007A3EAB"/>
    <w:rsid w:val="007B512A"/>
    <w:rsid w:val="007C1104"/>
    <w:rsid w:val="007C2097"/>
    <w:rsid w:val="007C58F0"/>
    <w:rsid w:val="007D6A07"/>
    <w:rsid w:val="007D6A43"/>
    <w:rsid w:val="007D6B80"/>
    <w:rsid w:val="007F7259"/>
    <w:rsid w:val="008038BF"/>
    <w:rsid w:val="008040A8"/>
    <w:rsid w:val="00821992"/>
    <w:rsid w:val="0082757C"/>
    <w:rsid w:val="008279FA"/>
    <w:rsid w:val="008626E7"/>
    <w:rsid w:val="00870EE7"/>
    <w:rsid w:val="00872F22"/>
    <w:rsid w:val="00881B90"/>
    <w:rsid w:val="008863B9"/>
    <w:rsid w:val="0089792C"/>
    <w:rsid w:val="008A0994"/>
    <w:rsid w:val="008A21A7"/>
    <w:rsid w:val="008A45A6"/>
    <w:rsid w:val="008B11F8"/>
    <w:rsid w:val="008C37C2"/>
    <w:rsid w:val="008D0293"/>
    <w:rsid w:val="008D3CCC"/>
    <w:rsid w:val="008D7185"/>
    <w:rsid w:val="008E340F"/>
    <w:rsid w:val="008F2434"/>
    <w:rsid w:val="008F3789"/>
    <w:rsid w:val="008F686C"/>
    <w:rsid w:val="00904768"/>
    <w:rsid w:val="009148DE"/>
    <w:rsid w:val="009409DA"/>
    <w:rsid w:val="00941E30"/>
    <w:rsid w:val="00957264"/>
    <w:rsid w:val="00973ED2"/>
    <w:rsid w:val="00976611"/>
    <w:rsid w:val="009777D9"/>
    <w:rsid w:val="00977B4C"/>
    <w:rsid w:val="0098079A"/>
    <w:rsid w:val="00991B88"/>
    <w:rsid w:val="009A2828"/>
    <w:rsid w:val="009A5753"/>
    <w:rsid w:val="009A579D"/>
    <w:rsid w:val="009B6DEE"/>
    <w:rsid w:val="009C3352"/>
    <w:rsid w:val="009E3297"/>
    <w:rsid w:val="009F734F"/>
    <w:rsid w:val="00A06441"/>
    <w:rsid w:val="00A11729"/>
    <w:rsid w:val="00A14F63"/>
    <w:rsid w:val="00A246B6"/>
    <w:rsid w:val="00A24EE8"/>
    <w:rsid w:val="00A27331"/>
    <w:rsid w:val="00A4599C"/>
    <w:rsid w:val="00A47E70"/>
    <w:rsid w:val="00A50CF0"/>
    <w:rsid w:val="00A615CB"/>
    <w:rsid w:val="00A65B81"/>
    <w:rsid w:val="00A7671C"/>
    <w:rsid w:val="00A80F6E"/>
    <w:rsid w:val="00AA2CBC"/>
    <w:rsid w:val="00AC5820"/>
    <w:rsid w:val="00AD1CD8"/>
    <w:rsid w:val="00AE5027"/>
    <w:rsid w:val="00AF0FAD"/>
    <w:rsid w:val="00AF6D12"/>
    <w:rsid w:val="00B00189"/>
    <w:rsid w:val="00B010F7"/>
    <w:rsid w:val="00B026CB"/>
    <w:rsid w:val="00B1098B"/>
    <w:rsid w:val="00B258BB"/>
    <w:rsid w:val="00B345CE"/>
    <w:rsid w:val="00B37878"/>
    <w:rsid w:val="00B46B1F"/>
    <w:rsid w:val="00B62BCF"/>
    <w:rsid w:val="00B67B97"/>
    <w:rsid w:val="00B762CE"/>
    <w:rsid w:val="00B80C9B"/>
    <w:rsid w:val="00B84F78"/>
    <w:rsid w:val="00B951D9"/>
    <w:rsid w:val="00B968C8"/>
    <w:rsid w:val="00BA3EC5"/>
    <w:rsid w:val="00BA4158"/>
    <w:rsid w:val="00BA51D9"/>
    <w:rsid w:val="00BB5DFC"/>
    <w:rsid w:val="00BD279D"/>
    <w:rsid w:val="00BD6BB8"/>
    <w:rsid w:val="00BE2F87"/>
    <w:rsid w:val="00BF0AF0"/>
    <w:rsid w:val="00BF36AD"/>
    <w:rsid w:val="00C03422"/>
    <w:rsid w:val="00C13955"/>
    <w:rsid w:val="00C240C0"/>
    <w:rsid w:val="00C32345"/>
    <w:rsid w:val="00C34871"/>
    <w:rsid w:val="00C41958"/>
    <w:rsid w:val="00C44031"/>
    <w:rsid w:val="00C44BAF"/>
    <w:rsid w:val="00C61867"/>
    <w:rsid w:val="00C66BA2"/>
    <w:rsid w:val="00C66C50"/>
    <w:rsid w:val="00C82796"/>
    <w:rsid w:val="00C870F6"/>
    <w:rsid w:val="00C95985"/>
    <w:rsid w:val="00C96488"/>
    <w:rsid w:val="00CA4A96"/>
    <w:rsid w:val="00CB261E"/>
    <w:rsid w:val="00CC5026"/>
    <w:rsid w:val="00CC68D0"/>
    <w:rsid w:val="00CD0C12"/>
    <w:rsid w:val="00CD6895"/>
    <w:rsid w:val="00CF0E0D"/>
    <w:rsid w:val="00CF1F6A"/>
    <w:rsid w:val="00D03F9A"/>
    <w:rsid w:val="00D06D51"/>
    <w:rsid w:val="00D24991"/>
    <w:rsid w:val="00D3274A"/>
    <w:rsid w:val="00D50255"/>
    <w:rsid w:val="00D66520"/>
    <w:rsid w:val="00D73EE6"/>
    <w:rsid w:val="00D80124"/>
    <w:rsid w:val="00D830CE"/>
    <w:rsid w:val="00D84AE9"/>
    <w:rsid w:val="00DA0560"/>
    <w:rsid w:val="00DB30F7"/>
    <w:rsid w:val="00DB5815"/>
    <w:rsid w:val="00DE2B17"/>
    <w:rsid w:val="00DE34CF"/>
    <w:rsid w:val="00DF1D83"/>
    <w:rsid w:val="00DF23C7"/>
    <w:rsid w:val="00DF50F4"/>
    <w:rsid w:val="00E13F3D"/>
    <w:rsid w:val="00E17C13"/>
    <w:rsid w:val="00E2471F"/>
    <w:rsid w:val="00E34898"/>
    <w:rsid w:val="00E36ABD"/>
    <w:rsid w:val="00E5305B"/>
    <w:rsid w:val="00E72948"/>
    <w:rsid w:val="00EB09B7"/>
    <w:rsid w:val="00EB1110"/>
    <w:rsid w:val="00EB2FCF"/>
    <w:rsid w:val="00EB3503"/>
    <w:rsid w:val="00EC2B41"/>
    <w:rsid w:val="00EE7D7C"/>
    <w:rsid w:val="00EF240B"/>
    <w:rsid w:val="00EF50F9"/>
    <w:rsid w:val="00F07C7A"/>
    <w:rsid w:val="00F1593C"/>
    <w:rsid w:val="00F16DBA"/>
    <w:rsid w:val="00F23FD7"/>
    <w:rsid w:val="00F25D98"/>
    <w:rsid w:val="00F300FB"/>
    <w:rsid w:val="00F51B0A"/>
    <w:rsid w:val="00F611BE"/>
    <w:rsid w:val="00F61657"/>
    <w:rsid w:val="00F6354D"/>
    <w:rsid w:val="00F82A92"/>
    <w:rsid w:val="00F908B1"/>
    <w:rsid w:val="00F918C0"/>
    <w:rsid w:val="00F95C91"/>
    <w:rsid w:val="00FA448D"/>
    <w:rsid w:val="00FB6386"/>
    <w:rsid w:val="00FF1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7313D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313D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731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31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7BE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9409D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8550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CF0E0D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qFormat/>
    <w:rsid w:val="004F444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CC9DE-D6F9-4449-8D97-B5B97DE30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ly20230426-1</cp:lastModifiedBy>
  <cp:revision>67</cp:revision>
  <cp:lastPrinted>1900-01-01T00:00:00Z</cp:lastPrinted>
  <dcterms:created xsi:type="dcterms:W3CDTF">2023-05-14T15:08:00Z</dcterms:created>
  <dcterms:modified xsi:type="dcterms:W3CDTF">2023-05-15T08:13:00Z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